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552DB" w14:textId="7777777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 xml:space="preserve">HEAD acoustics </w:t>
      </w:r>
      <w:proofErr w:type="spellStart"/>
      <w:r w:rsidR="00931770">
        <w:rPr>
          <w:b/>
          <w:sz w:val="24"/>
          <w:lang w:val="fr-FR"/>
        </w:rPr>
        <w:t>GmbH</w:t>
      </w:r>
      <w:proofErr w:type="spellEnd"/>
      <w:r w:rsidR="006D16F5">
        <w:rPr>
          <w:b/>
          <w:sz w:val="24"/>
          <w:lang w:val="fr-FR"/>
        </w:rPr>
        <w:t>)</w:t>
      </w:r>
    </w:p>
    <w:p w14:paraId="1BC86DC2" w14:textId="704BC170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proofErr w:type="spellStart"/>
      <w:r w:rsidR="00871DCF">
        <w:rPr>
          <w:b/>
          <w:sz w:val="24"/>
          <w:lang w:val="fr-FR"/>
        </w:rPr>
        <w:t>FS_AnTEM</w:t>
      </w:r>
      <w:bookmarkEnd w:id="0"/>
      <w:proofErr w:type="spellEnd"/>
    </w:p>
    <w:p w14:paraId="732768EA" w14:textId="6B3416F7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6137CC">
        <w:rPr>
          <w:b/>
          <w:sz w:val="24"/>
          <w:lang w:val="en-US"/>
        </w:rPr>
        <w:t>5</w:t>
      </w:r>
    </w:p>
    <w:p w14:paraId="49F0D71D" w14:textId="17F5F435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6137CC">
        <w:rPr>
          <w:b/>
          <w:sz w:val="24"/>
          <w:lang w:val="en-US"/>
        </w:rPr>
        <w:t>6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14:paraId="13034DDF" w14:textId="2548E37E"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14:paraId="00CF1FA9" w14:textId="77777777" w:rsidR="00E13D36" w:rsidRDefault="00E13D36" w:rsidP="002377A9"/>
    <w:p w14:paraId="24FE39FD" w14:textId="1E1C0443"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proofErr w:type="spellStart"/>
      <w:r w:rsidR="00871DCF">
        <w:rPr>
          <w:b/>
          <w:lang w:val="fr-FR"/>
        </w:rPr>
        <w:t>FS_AnTEM</w:t>
      </w:r>
      <w:proofErr w:type="spellEnd"/>
      <w:r w:rsidR="00871DCF" w:rsidDel="00871DCF">
        <w:rPr>
          <w:b/>
          <w:lang w:val="fr-FR"/>
        </w:rPr>
        <w:t xml:space="preserve"> </w:t>
      </w:r>
      <w:r w:rsidRPr="00834A08">
        <w:rPr>
          <w:b/>
        </w:rPr>
        <w:t>permanent documents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4526"/>
        <w:gridCol w:w="903"/>
        <w:gridCol w:w="2281"/>
      </w:tblGrid>
      <w:tr w:rsidR="007E48A3" w:rsidRPr="0065087E" w14:paraId="2C4E005C" w14:textId="77777777" w:rsidTr="007C53BF">
        <w:tc>
          <w:tcPr>
            <w:tcW w:w="1530" w:type="dxa"/>
            <w:shd w:val="clear" w:color="auto" w:fill="auto"/>
          </w:tcPr>
          <w:p w14:paraId="48035D1A" w14:textId="77777777"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4680" w:type="dxa"/>
            <w:shd w:val="clear" w:color="auto" w:fill="auto"/>
          </w:tcPr>
          <w:p w14:paraId="44178AA5" w14:textId="77777777"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08" w:type="dxa"/>
            <w:shd w:val="clear" w:color="auto" w:fill="auto"/>
          </w:tcPr>
          <w:p w14:paraId="562EB627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2339" w:type="dxa"/>
            <w:shd w:val="clear" w:color="auto" w:fill="auto"/>
          </w:tcPr>
          <w:p w14:paraId="590EEAAE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14:paraId="392C2F6E" w14:textId="77777777" w:rsidTr="007C53BF">
        <w:tc>
          <w:tcPr>
            <w:tcW w:w="1530" w:type="dxa"/>
            <w:shd w:val="clear" w:color="auto" w:fill="auto"/>
          </w:tcPr>
          <w:p w14:paraId="47709985" w14:textId="1330B07E" w:rsidR="00BA7E9B" w:rsidRDefault="00BA7E9B" w:rsidP="007940F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del w:id="1" w:author="Reimes, Jan" w:date="2019-10-11T18:52:00Z">
              <w:r w:rsidR="00070A68" w:rsidRPr="00E13D36" w:rsidDel="007940FC">
                <w:rPr>
                  <w:rFonts w:cs="Arial"/>
                  <w:sz w:val="16"/>
                  <w:szCs w:val="16"/>
                  <w:lang w:val="en-US"/>
                </w:rPr>
                <w:delText>19</w:delText>
              </w:r>
              <w:r w:rsidR="00D96AAD" w:rsidDel="007940FC">
                <w:rPr>
                  <w:rFonts w:cs="Arial"/>
                  <w:sz w:val="16"/>
                  <w:szCs w:val="16"/>
                  <w:lang w:val="en-US"/>
                </w:rPr>
                <w:delText>0976</w:delText>
              </w:r>
            </w:del>
            <w:ins w:id="2" w:author="Reimes, Jan" w:date="2019-10-11T18:52:00Z">
              <w:r w:rsidR="007940FC" w:rsidRPr="00E13D36">
                <w:rPr>
                  <w:rFonts w:cs="Arial"/>
                  <w:sz w:val="16"/>
                  <w:szCs w:val="16"/>
                  <w:lang w:val="en-US"/>
                </w:rPr>
                <w:t>19</w:t>
              </w:r>
              <w:r w:rsidR="007940FC">
                <w:rPr>
                  <w:rFonts w:cs="Arial"/>
                  <w:sz w:val="16"/>
                  <w:szCs w:val="16"/>
                  <w:lang w:val="en-US"/>
                </w:rPr>
                <w:t>1119</w:t>
              </w:r>
            </w:ins>
            <w:bookmarkStart w:id="3" w:name="_GoBack"/>
            <w:bookmarkEnd w:id="3"/>
          </w:p>
        </w:tc>
        <w:tc>
          <w:tcPr>
            <w:tcW w:w="4680" w:type="dxa"/>
            <w:shd w:val="clear" w:color="auto" w:fill="auto"/>
          </w:tcPr>
          <w:p w14:paraId="45BE63D3" w14:textId="230DDDFA"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908" w:type="dxa"/>
            <w:shd w:val="clear" w:color="auto" w:fill="auto"/>
          </w:tcPr>
          <w:p w14:paraId="34086DB2" w14:textId="32BA4097" w:rsidR="00BA7E9B" w:rsidRPr="0065087E" w:rsidRDefault="00E40E62" w:rsidP="007940F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del w:id="4" w:author="Reimes, Jan" w:date="2019-10-11T18:52:00Z"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>4</w:delText>
              </w:r>
            </w:del>
            <w:ins w:id="5" w:author="Reimes, Jan" w:date="2019-10-11T18:52:00Z">
              <w:r w:rsidR="007940FC">
                <w:rPr>
                  <w:rFonts w:cs="Arial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39" w:type="dxa"/>
            <w:shd w:val="clear" w:color="auto" w:fill="auto"/>
          </w:tcPr>
          <w:p w14:paraId="4265098D" w14:textId="77777777"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14:paraId="0AD7687B" w14:textId="77777777" w:rsidTr="007C53BF">
        <w:tc>
          <w:tcPr>
            <w:tcW w:w="1530" w:type="dxa"/>
            <w:shd w:val="clear" w:color="auto" w:fill="auto"/>
          </w:tcPr>
          <w:p w14:paraId="6F245431" w14:textId="551DC9D7"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0</w:t>
            </w:r>
            <w:r w:rsidR="00567313">
              <w:rPr>
                <w:rFonts w:cs="Arial"/>
                <w:sz w:val="16"/>
                <w:szCs w:val="16"/>
                <w:lang w:val="en-US"/>
              </w:rPr>
              <w:t>683</w:t>
            </w:r>
          </w:p>
        </w:tc>
        <w:tc>
          <w:tcPr>
            <w:tcW w:w="4680" w:type="dxa"/>
            <w:shd w:val="clear" w:color="auto" w:fill="auto"/>
          </w:tcPr>
          <w:p w14:paraId="5FBED5B5" w14:textId="28B1077B"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Round-robin test plan for handset mode</w:t>
            </w:r>
          </w:p>
        </w:tc>
        <w:tc>
          <w:tcPr>
            <w:tcW w:w="908" w:type="dxa"/>
            <w:shd w:val="clear" w:color="auto" w:fill="auto"/>
          </w:tcPr>
          <w:p w14:paraId="37196EF9" w14:textId="12CDECED" w:rsidR="00E13D36" w:rsidRDefault="00FB6CEE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1.1</w:t>
            </w:r>
          </w:p>
        </w:tc>
        <w:tc>
          <w:tcPr>
            <w:tcW w:w="2339" w:type="dxa"/>
            <w:shd w:val="clear" w:color="auto" w:fill="auto"/>
          </w:tcPr>
          <w:p w14:paraId="65C327B6" w14:textId="140576E1" w:rsidR="00E13D36" w:rsidRDefault="00414F10" w:rsidP="00676E04">
            <w:pPr>
              <w:rPr>
                <w:rFonts w:cs="Arial"/>
                <w:sz w:val="16"/>
                <w:szCs w:val="16"/>
                <w:lang w:val="en-US"/>
              </w:rPr>
            </w:pPr>
            <w:r w:rsidRPr="00414F10">
              <w:rPr>
                <w:rFonts w:cs="Arial"/>
                <w:sz w:val="16"/>
                <w:szCs w:val="16"/>
                <w:lang w:val="en-US"/>
              </w:rPr>
              <w:t>HEAD acoustics GmbH, Intel</w:t>
            </w:r>
          </w:p>
        </w:tc>
      </w:tr>
    </w:tbl>
    <w:p w14:paraId="04CFF7BA" w14:textId="77777777" w:rsidR="007E48A3" w:rsidRPr="001F5470" w:rsidRDefault="007E48A3" w:rsidP="007E48A3"/>
    <w:p w14:paraId="395F4129" w14:textId="77777777"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92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14:paraId="42F92707" w14:textId="77777777" w:rsidTr="00402454">
        <w:trPr>
          <w:trHeight w:val="368"/>
        </w:trPr>
        <w:tc>
          <w:tcPr>
            <w:tcW w:w="840" w:type="dxa"/>
            <w:shd w:val="clear" w:color="auto" w:fill="auto"/>
            <w:vAlign w:val="center"/>
          </w:tcPr>
          <w:p w14:paraId="16538A47" w14:textId="77777777"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DEC8B1B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A13EF6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14:paraId="2499749E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B5B1234" w14:textId="77777777" w:rsidR="007E48A3" w:rsidRPr="00A82A0A" w:rsidRDefault="00E13D36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1FD64CDA" w14:textId="77777777" w:rsidR="007E48A3" w:rsidRPr="002B17A2" w:rsidRDefault="007E48A3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B4F19B0" w14:textId="77777777" w:rsidR="00891652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14:paraId="27D8899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1B98A8" w14:textId="77777777" w:rsidR="00783F12" w:rsidRPr="00224469" w:rsidRDefault="005F338C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73BC34E7" w14:textId="77777777" w:rsidR="00783F12" w:rsidRPr="00224469" w:rsidRDefault="005F338C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4673E3" w14:textId="77777777" w:rsidR="00783F12" w:rsidRPr="004B2DF5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proofErr w:type="spellStart"/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14:paraId="5EFE5ED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3922E2DC" w14:textId="77777777" w:rsidR="00224469" w:rsidRPr="00A82A0A" w:rsidRDefault="005F338C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0A65E193" w14:textId="77777777" w:rsidR="00224469" w:rsidRPr="002B17A2" w:rsidRDefault="00224469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018B7B1B" w14:textId="77777777" w:rsidR="005F338C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14:paraId="64B3B28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F8992D5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2684" w:type="dxa"/>
            <w:vAlign w:val="center"/>
          </w:tcPr>
          <w:p w14:paraId="3BD2DF2E" w14:textId="77777777" w:rsidR="00E13D36" w:rsidRPr="0092437E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23C8AD79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14:paraId="043989A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CD5C2E2" w14:textId="77777777" w:rsidR="00224469" w:rsidRPr="00224469" w:rsidRDefault="00E13D36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2684" w:type="dxa"/>
            <w:vAlign w:val="center"/>
          </w:tcPr>
          <w:p w14:paraId="0FA23504" w14:textId="77777777" w:rsidR="00224469" w:rsidRPr="00224469" w:rsidRDefault="00224469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12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5CD896EB" w14:textId="77777777" w:rsidR="00402454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C22A59C" w14:textId="63875E38" w:rsidR="00224469" w:rsidRDefault="00EF5820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14:paraId="5B366E72" w14:textId="7FD7D523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on test plan</w:t>
            </w:r>
          </w:p>
          <w:p w14:paraId="1618944E" w14:textId="5B20612C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of TR 26.921</w:t>
            </w:r>
          </w:p>
          <w:p w14:paraId="5838559F" w14:textId="77777777" w:rsidR="00402454" w:rsidRPr="00224469" w:rsidRDefault="00AB448F" w:rsidP="00AB44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Discussion, if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telcos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are necessary</w:t>
            </w:r>
          </w:p>
        </w:tc>
      </w:tr>
      <w:tr w:rsidR="00EF5820" w:rsidRPr="002B17A2" w14:paraId="167A2A1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62C427" w14:textId="77777777" w:rsidR="00EF5820" w:rsidRDefault="00402454" w:rsidP="00402454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2684" w:type="dxa"/>
            <w:vAlign w:val="center"/>
          </w:tcPr>
          <w:p w14:paraId="1E0BE902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9F6A73A" w14:textId="33A95FDB" w:rsidR="00EF5820" w:rsidRDefault="00402454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14:paraId="3D5AD76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7ACD1BF" w14:textId="77777777" w:rsidR="00EF5820" w:rsidRDefault="00402454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2684" w:type="dxa"/>
            <w:vAlign w:val="center"/>
          </w:tcPr>
          <w:p w14:paraId="6BF78B17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29FD11E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182624C6" w14:textId="72D528ED" w:rsidR="0032283D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noise field simulation check</w:t>
            </w:r>
          </w:p>
          <w:p w14:paraId="0F2DA478" w14:textId="768FF48B" w:rsidR="004833F8" w:rsidRDefault="00FB6CEE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</w:t>
            </w:r>
            <w:r w:rsidR="002F2FB3">
              <w:rPr>
                <w:rFonts w:cs="Arial"/>
                <w:sz w:val="16"/>
                <w:szCs w:val="16"/>
                <w:lang w:val="en-US"/>
              </w:rPr>
              <w:t>TR 26.921</w:t>
            </w:r>
          </w:p>
          <w:p w14:paraId="0A5D6E3D" w14:textId="77777777" w:rsidR="00EF5820" w:rsidRDefault="0032283D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14:paraId="2AFE213F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1056713" w14:textId="674AAECE" w:rsidR="00224469" w:rsidRPr="00A82A0A" w:rsidRDefault="00402454" w:rsidP="0093718D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</w:t>
            </w:r>
            <w:r w:rsidR="00630482" w:rsidRPr="00A82A0A">
              <w:rPr>
                <w:sz w:val="16"/>
                <w:lang w:val="en-US"/>
              </w:rPr>
              <w:t>1</w:t>
            </w:r>
            <w:r w:rsidR="00630482">
              <w:rPr>
                <w:rFonts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27501EA4" w14:textId="77777777" w:rsidR="00224469" w:rsidRPr="002B17A2" w:rsidRDefault="00224469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7B4522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6BC023BD" w14:textId="5C847331" w:rsidR="0032283D" w:rsidRDefault="00070A68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Status report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of round robin test</w:t>
            </w:r>
          </w:p>
          <w:p w14:paraId="4BD50F84" w14:textId="19380F42" w:rsidR="008D2E1F" w:rsidRDefault="008D2E1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to TR 26.921 on lab description</w:t>
            </w:r>
          </w:p>
          <w:p w14:paraId="452802BF" w14:textId="2AAC3CFE" w:rsidR="00B97532" w:rsidRPr="003304F6" w:rsidRDefault="00070A68" w:rsidP="006B674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67392" w:rsidRPr="002B17A2" w14:paraId="229D8CD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147B6CE" w14:textId="4B220C92" w:rsidR="00267392" w:rsidRDefault="00267392" w:rsidP="0093718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lang w:val="en-US"/>
              </w:rPr>
              <w:t>Sep-19</w:t>
            </w:r>
          </w:p>
        </w:tc>
        <w:tc>
          <w:tcPr>
            <w:tcW w:w="2684" w:type="dxa"/>
            <w:vAlign w:val="center"/>
          </w:tcPr>
          <w:p w14:paraId="573CB661" w14:textId="186E5479" w:rsidR="00267392" w:rsidRPr="0092437E" w:rsidRDefault="00267392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Telco (Tuesday, 17</w:t>
            </w:r>
            <w:r w:rsidRPr="005D564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September 2019, 4 – 5:30 pm CEST, Host: ETSI, Deadline for contributions</w:t>
            </w:r>
            <w:r w:rsidR="00640316">
              <w:rPr>
                <w:rFonts w:cs="Arial"/>
                <w:sz w:val="16"/>
                <w:szCs w:val="16"/>
                <w:lang w:val="en-US"/>
              </w:rPr>
              <w:t>: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16</w:t>
            </w:r>
            <w:r w:rsidRPr="005D564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September, 4 pm CEST)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F2D9442" w14:textId="7EA1FB11" w:rsidR="00267392" w:rsidRPr="00402454" w:rsidRDefault="00267392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and discuss results of round robin test</w:t>
            </w:r>
          </w:p>
        </w:tc>
      </w:tr>
      <w:tr w:rsidR="00A8309F" w:rsidRPr="002B17A2" w14:paraId="3DF16E5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4E28C7" w14:textId="77777777" w:rsidR="00A8309F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3B7F51A8" w14:textId="77777777" w:rsidR="00A8309F" w:rsidRDefault="00A8309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E6C5B25" w14:textId="77777777" w:rsidR="00A8309F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TR 26.921 for information</w:t>
            </w:r>
          </w:p>
        </w:tc>
      </w:tr>
      <w:tr w:rsidR="00402454" w:rsidRPr="002B17A2" w14:paraId="010C412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23AA0B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2684" w:type="dxa"/>
            <w:vAlign w:val="center"/>
          </w:tcPr>
          <w:p w14:paraId="5D3F540B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61880123" w14:textId="183F2E00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14:paraId="0237188D" w14:textId="67FDFBDE" w:rsidR="002165CA" w:rsidRDefault="00267392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Agree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pCR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 </w:t>
            </w:r>
            <w:r w:rsidR="002165CA">
              <w:rPr>
                <w:rFonts w:cs="Arial"/>
                <w:sz w:val="16"/>
                <w:szCs w:val="16"/>
                <w:lang w:val="en-US"/>
              </w:rPr>
              <w:t>results of round robin test</w:t>
            </w:r>
          </w:p>
          <w:p w14:paraId="39A07F12" w14:textId="5FA1C420" w:rsidR="0032283D" w:rsidDel="007940FC" w:rsidRDefault="0032283D" w:rsidP="0032283D">
            <w:pPr>
              <w:widowControl/>
              <w:spacing w:after="0" w:line="240" w:lineRule="auto"/>
              <w:rPr>
                <w:del w:id="6" w:author="Reimes, Jan" w:date="2019-10-11T18:50:00Z"/>
                <w:rFonts w:cs="Arial"/>
                <w:sz w:val="16"/>
                <w:szCs w:val="16"/>
                <w:lang w:val="en-US"/>
              </w:rPr>
            </w:pPr>
            <w:del w:id="7" w:author="Reimes, Jan" w:date="2019-10-11T18:50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Finalize and agree on TR 26.921</w:delText>
              </w:r>
            </w:del>
          </w:p>
          <w:p w14:paraId="5DF1B59D" w14:textId="6CA27948" w:rsidR="00070A68" w:rsidDel="007940FC" w:rsidRDefault="00267392" w:rsidP="00070A68">
            <w:pPr>
              <w:widowControl/>
              <w:spacing w:after="0" w:line="240" w:lineRule="auto"/>
              <w:rPr>
                <w:del w:id="8" w:author="Reimes, Jan" w:date="2019-10-11T18:50:00Z"/>
                <w:rFonts w:cs="Arial"/>
                <w:sz w:val="16"/>
                <w:szCs w:val="16"/>
                <w:lang w:val="en-US"/>
              </w:rPr>
            </w:pPr>
            <w:del w:id="9" w:author="Reimes, Jan" w:date="2019-10-11T18:50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Liaise with</w:delText>
              </w:r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 CTIA CPWG </w:delText>
              </w:r>
              <w:r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reporting additional results </w:delText>
              </w:r>
              <w:r w:rsidR="00070A68" w:rsidDel="007940FC">
                <w:rPr>
                  <w:rFonts w:cs="Arial"/>
                  <w:sz w:val="16"/>
                  <w:szCs w:val="16"/>
                  <w:lang w:val="en-US"/>
                </w:rPr>
                <w:delText>for provided devices</w:delText>
              </w:r>
            </w:del>
          </w:p>
          <w:p w14:paraId="3B7B377B" w14:textId="7FE346B3" w:rsidR="00402454" w:rsidRDefault="00AB448F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0" w:author="Reimes, Jan" w:date="2019-10-11T18:50:00Z">
              <w:r w:rsidRPr="00AB448F" w:rsidDel="007940FC">
                <w:rPr>
                  <w:rFonts w:cs="Arial"/>
                  <w:sz w:val="16"/>
                  <w:szCs w:val="16"/>
                  <w:lang w:val="en-US"/>
                </w:rPr>
                <w:delText>Liaise with ETSI TC STQ, ITU-T SG12, GSMA</w:delText>
              </w:r>
            </w:del>
          </w:p>
        </w:tc>
      </w:tr>
      <w:tr w:rsidR="007940FC" w:rsidRPr="002B17A2" w14:paraId="2C8DD758" w14:textId="77777777" w:rsidTr="00402454">
        <w:trPr>
          <w:trHeight w:val="368"/>
          <w:ins w:id="11" w:author="Reimes, Jan" w:date="2019-10-11T18:49:00Z"/>
        </w:trPr>
        <w:tc>
          <w:tcPr>
            <w:tcW w:w="840" w:type="dxa"/>
            <w:vAlign w:val="center"/>
          </w:tcPr>
          <w:p w14:paraId="64877BC8" w14:textId="77777777" w:rsidR="007940FC" w:rsidDel="007940FC" w:rsidRDefault="007940FC" w:rsidP="00A8309F">
            <w:pPr>
              <w:widowControl/>
              <w:spacing w:after="0" w:line="240" w:lineRule="auto"/>
              <w:rPr>
                <w:ins w:id="12" w:author="Reimes, Jan" w:date="2019-10-11T18:49:00Z"/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3CA48518" w14:textId="7DB03013" w:rsidR="007940FC" w:rsidRDefault="007940FC" w:rsidP="007940FC">
            <w:pPr>
              <w:widowControl/>
              <w:spacing w:after="0" w:line="240" w:lineRule="auto"/>
              <w:rPr>
                <w:ins w:id="13" w:author="Reimes, Jan" w:date="2019-10-11T18:49:00Z"/>
                <w:rFonts w:cs="Arial"/>
                <w:sz w:val="16"/>
                <w:szCs w:val="16"/>
                <w:lang w:val="en-US"/>
              </w:rPr>
            </w:pPr>
            <w:ins w:id="14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SA</w:t>
              </w:r>
            </w:ins>
            <w:ins w:id="15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>4</w:t>
              </w:r>
            </w:ins>
            <w:ins w:id="16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#107 (</w:t>
              </w:r>
            </w:ins>
            <w:ins w:id="17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>24 Jan 2020</w:t>
              </w:r>
            </w:ins>
            <w:ins w:id="18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5733" w:type="dxa"/>
            <w:shd w:val="clear" w:color="auto" w:fill="auto"/>
            <w:vAlign w:val="center"/>
          </w:tcPr>
          <w:p w14:paraId="3D52E939" w14:textId="64FB0E37" w:rsidR="007940FC" w:rsidRDefault="007940FC" w:rsidP="007940FC">
            <w:pPr>
              <w:widowControl/>
              <w:spacing w:after="0" w:line="240" w:lineRule="auto"/>
              <w:rPr>
                <w:ins w:id="19" w:author="Reimes, Jan" w:date="2019-10-11T18:51:00Z"/>
                <w:rFonts w:cs="Arial"/>
                <w:sz w:val="16"/>
                <w:szCs w:val="16"/>
                <w:lang w:val="en-US"/>
              </w:rPr>
            </w:pPr>
            <w:ins w:id="20" w:author="Reimes, Jan" w:date="2019-10-11T18:49:00Z">
              <w:r w:rsidRPr="00402454">
                <w:rPr>
                  <w:rFonts w:cs="Arial"/>
                  <w:sz w:val="16"/>
                  <w:szCs w:val="16"/>
                  <w:lang w:val="en-US"/>
                </w:rPr>
                <w:t>Review additional inputs and progress</w:t>
              </w:r>
            </w:ins>
          </w:p>
          <w:p w14:paraId="306D44F8" w14:textId="77777777" w:rsidR="007940FC" w:rsidRDefault="007940FC" w:rsidP="007940FC">
            <w:pPr>
              <w:widowControl/>
              <w:spacing w:after="0" w:line="240" w:lineRule="auto"/>
              <w:rPr>
                <w:ins w:id="21" w:author="Reimes, Jan" w:date="2019-10-11T18:51:00Z"/>
                <w:rFonts w:cs="Arial"/>
                <w:sz w:val="16"/>
                <w:szCs w:val="16"/>
                <w:lang w:val="en-US"/>
              </w:rPr>
            </w:pPr>
            <w:ins w:id="22" w:author="Reimes, Jan" w:date="2019-10-11T18:51:00Z">
              <w:r>
                <w:rPr>
                  <w:rFonts w:cs="Arial"/>
                  <w:sz w:val="16"/>
                  <w:szCs w:val="16"/>
                  <w:lang w:val="en-US"/>
                </w:rPr>
                <w:t xml:space="preserve">Agree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pCR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on results of round robin test</w:t>
              </w:r>
            </w:ins>
          </w:p>
          <w:p w14:paraId="3EA5B563" w14:textId="77777777" w:rsidR="007940FC" w:rsidRDefault="007940FC" w:rsidP="007940FC">
            <w:pPr>
              <w:widowControl/>
              <w:spacing w:after="0" w:line="240" w:lineRule="auto"/>
              <w:rPr>
                <w:ins w:id="23" w:author="Reimes, Jan" w:date="2019-10-11T18:50:00Z"/>
                <w:rFonts w:cs="Arial"/>
                <w:sz w:val="16"/>
                <w:szCs w:val="16"/>
                <w:lang w:val="en-US"/>
              </w:rPr>
            </w:pPr>
            <w:ins w:id="24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Finalize and agree on TR 26.921</w:t>
              </w:r>
            </w:ins>
          </w:p>
          <w:p w14:paraId="762C5C92" w14:textId="77777777" w:rsidR="007940FC" w:rsidRDefault="007940FC" w:rsidP="007940FC">
            <w:pPr>
              <w:widowControl/>
              <w:spacing w:after="0" w:line="240" w:lineRule="auto"/>
              <w:rPr>
                <w:ins w:id="25" w:author="Reimes, Jan" w:date="2019-10-11T18:50:00Z"/>
                <w:rFonts w:cs="Arial"/>
                <w:sz w:val="16"/>
                <w:szCs w:val="16"/>
                <w:lang w:val="en-US"/>
              </w:rPr>
            </w:pPr>
            <w:ins w:id="26" w:author="Reimes, Jan" w:date="2019-10-11T18:50:00Z">
              <w:r>
                <w:rPr>
                  <w:rFonts w:cs="Arial"/>
                  <w:sz w:val="16"/>
                  <w:szCs w:val="16"/>
                  <w:lang w:val="en-US"/>
                </w:rPr>
                <w:t>Liaise with CTIA CPWG reporting additional results for provided devices</w:t>
              </w:r>
            </w:ins>
          </w:p>
          <w:p w14:paraId="0295E81E" w14:textId="1EE8436E" w:rsidR="007940FC" w:rsidRDefault="007940FC" w:rsidP="007940FC">
            <w:pPr>
              <w:widowControl/>
              <w:spacing w:after="0" w:line="240" w:lineRule="auto"/>
              <w:rPr>
                <w:ins w:id="27" w:author="Reimes, Jan" w:date="2019-10-11T18:49:00Z"/>
                <w:rFonts w:cs="Arial"/>
                <w:sz w:val="16"/>
                <w:szCs w:val="16"/>
                <w:lang w:val="en-US"/>
              </w:rPr>
            </w:pPr>
            <w:ins w:id="28" w:author="Reimes, Jan" w:date="2019-10-11T18:50:00Z">
              <w:r w:rsidRPr="00AB448F">
                <w:rPr>
                  <w:rFonts w:cs="Arial"/>
                  <w:sz w:val="16"/>
                  <w:szCs w:val="16"/>
                  <w:lang w:val="en-US"/>
                </w:rPr>
                <w:t>Liaise with ETSI TC STQ, ITU-T SG12, GSMA</w:t>
              </w:r>
            </w:ins>
          </w:p>
          <w:p w14:paraId="0E92B09B" w14:textId="77777777" w:rsidR="007940FC" w:rsidRDefault="007940FC" w:rsidP="00D97826">
            <w:pPr>
              <w:widowControl/>
              <w:spacing w:after="0" w:line="240" w:lineRule="auto"/>
              <w:rPr>
                <w:ins w:id="29" w:author="Reimes, Jan" w:date="2019-10-11T18:49:00Z"/>
                <w:rFonts w:cs="Arial"/>
                <w:sz w:val="16"/>
                <w:szCs w:val="16"/>
                <w:lang w:val="en-US"/>
              </w:rPr>
            </w:pPr>
          </w:p>
        </w:tc>
      </w:tr>
      <w:tr w:rsidR="00402454" w:rsidRPr="002B17A2" w14:paraId="5BDF399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4E2B417D" w14:textId="60CEA595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del w:id="30" w:author="Reimes, Jan" w:date="2019-10-11T18:49:00Z">
              <w:r w:rsidDel="007940FC">
                <w:rPr>
                  <w:sz w:val="16"/>
                  <w:lang w:val="en-US"/>
                </w:rPr>
                <w:lastRenderedPageBreak/>
                <w:delText>Dec-19</w:delText>
              </w:r>
            </w:del>
            <w:ins w:id="31" w:author="Reimes, Jan" w:date="2019-10-11T18:49:00Z">
              <w:r w:rsidR="007940FC">
                <w:rPr>
                  <w:sz w:val="16"/>
                  <w:lang w:val="en-US"/>
                </w:rPr>
                <w:t>Mar-20</w:t>
              </w:r>
            </w:ins>
          </w:p>
        </w:tc>
        <w:tc>
          <w:tcPr>
            <w:tcW w:w="2684" w:type="dxa"/>
            <w:vAlign w:val="center"/>
          </w:tcPr>
          <w:p w14:paraId="6C7C4295" w14:textId="1EA14FC1" w:rsidR="00402454" w:rsidRDefault="00402454" w:rsidP="007940F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del w:id="32" w:author="Reimes, Jan" w:date="2019-10-11T18:48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 xml:space="preserve">86 </w:delText>
              </w:r>
            </w:del>
            <w:ins w:id="33" w:author="Reimes, Jan" w:date="2019-10-11T18:48:00Z">
              <w:r w:rsidR="007940FC">
                <w:rPr>
                  <w:rFonts w:cs="Arial"/>
                  <w:sz w:val="16"/>
                  <w:szCs w:val="16"/>
                  <w:lang w:val="en-US"/>
                </w:rPr>
                <w:t>8</w:t>
              </w:r>
              <w:r w:rsidR="007940FC">
                <w:rPr>
                  <w:rFonts w:cs="Arial"/>
                  <w:sz w:val="16"/>
                  <w:szCs w:val="16"/>
                  <w:lang w:val="en-US"/>
                </w:rPr>
                <w:t>7</w:t>
              </w:r>
              <w:r w:rsidR="007940FC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(</w:t>
            </w:r>
            <w:del w:id="34" w:author="Reimes, Jan" w:date="2019-10-11T18:49:00Z">
              <w:r w:rsidDel="007940FC">
                <w:rPr>
                  <w:rFonts w:cs="Arial"/>
                  <w:sz w:val="16"/>
                  <w:szCs w:val="16"/>
                  <w:lang w:val="en-US"/>
                </w:rPr>
                <w:delText>13 Dec 2019</w:delText>
              </w:r>
            </w:del>
            <w:ins w:id="35" w:author="Reimes, Jan" w:date="2019-10-11T18:49:00Z">
              <w:r w:rsidR="007940FC">
                <w:rPr>
                  <w:rFonts w:cs="Arial"/>
                  <w:sz w:val="16"/>
                  <w:szCs w:val="16"/>
                  <w:lang w:val="en-US"/>
                </w:rPr>
                <w:t>20 Mar 2020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6134231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TR 26.921</w:t>
            </w:r>
          </w:p>
        </w:tc>
      </w:tr>
      <w:tr w:rsidR="00402454" w:rsidRPr="002B17A2" w14:paraId="66BEB66C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1DB0AC46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1DCDB42D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733" w:type="dxa"/>
            <w:shd w:val="clear" w:color="auto" w:fill="auto"/>
            <w:vAlign w:val="center"/>
          </w:tcPr>
          <w:p w14:paraId="7785E568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3D693FF3" w14:textId="77777777" w:rsidR="007E48A3" w:rsidRDefault="007E48A3" w:rsidP="0069668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6A094" w14:textId="77777777" w:rsidR="00CD413C" w:rsidRDefault="00CD413C">
      <w:r>
        <w:separator/>
      </w:r>
    </w:p>
  </w:endnote>
  <w:endnote w:type="continuationSeparator" w:id="0">
    <w:p w14:paraId="48E2D7C2" w14:textId="77777777" w:rsidR="00CD413C" w:rsidRDefault="00CD413C">
      <w:r>
        <w:continuationSeparator/>
      </w:r>
    </w:p>
  </w:endnote>
  <w:endnote w:type="continuationNotice" w:id="1">
    <w:p w14:paraId="4F315496" w14:textId="77777777" w:rsidR="00CD413C" w:rsidRDefault="00CD41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05D3D" w14:textId="7063615D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7940FC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7940FC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8A1C" w14:textId="21A64B25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7940FC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7940FC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72705" w14:textId="77777777" w:rsidR="00CD413C" w:rsidRDefault="00CD413C">
      <w:r>
        <w:separator/>
      </w:r>
    </w:p>
  </w:footnote>
  <w:footnote w:type="continuationSeparator" w:id="0">
    <w:p w14:paraId="29F49F9F" w14:textId="77777777" w:rsidR="00CD413C" w:rsidRDefault="00CD413C">
      <w:r>
        <w:continuationSeparator/>
      </w:r>
    </w:p>
  </w:footnote>
  <w:footnote w:type="continuationNotice" w:id="1">
    <w:p w14:paraId="120C12FA" w14:textId="77777777" w:rsidR="00CD413C" w:rsidRDefault="00CD41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28EE5" w14:textId="4B583073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6137CC">
      <w:rPr>
        <w:rFonts w:cs="Arial"/>
        <w:lang w:val="en-US"/>
      </w:rPr>
      <w:t>6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6137CC" w:rsidRPr="006137CC">
      <w:rPr>
        <w:rFonts w:cs="Arial"/>
        <w:b/>
        <w:i/>
        <w:sz w:val="28"/>
        <w:szCs w:val="28"/>
      </w:rPr>
      <w:t>191119</w:t>
    </w:r>
  </w:p>
  <w:p w14:paraId="7640ADEC" w14:textId="12567835" w:rsidR="007B3E9C" w:rsidRPr="000173AB" w:rsidRDefault="006137CC" w:rsidP="007C7F95">
    <w:pPr>
      <w:tabs>
        <w:tab w:val="right" w:pos="9360"/>
      </w:tabs>
      <w:spacing w:after="0"/>
      <w:rPr>
        <w:rFonts w:cs="Arial"/>
        <w:lang w:val="en-US"/>
      </w:rPr>
    </w:pPr>
    <w:r w:rsidRPr="006137CC">
      <w:rPr>
        <w:rFonts w:cs="Arial"/>
        <w:lang w:val="en-US"/>
      </w:rPr>
      <w:t>21-25 October 2019, Busan, South Korea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3C230-EDE1-4A14-BC41-402162CA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23</cp:revision>
  <cp:lastPrinted>2012-10-31T13:50:00Z</cp:lastPrinted>
  <dcterms:created xsi:type="dcterms:W3CDTF">2019-04-10T19:08:00Z</dcterms:created>
  <dcterms:modified xsi:type="dcterms:W3CDTF">2019-10-11T16:52:00Z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